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EB85B" w14:textId="4BB78C22"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791415">
        <w:t>1</w:t>
      </w:r>
      <w:r w:rsidR="00F20F5C">
        <w:t>e</w:t>
      </w:r>
      <w:r w:rsidRPr="00CE0424">
        <w:tab/>
      </w:r>
      <w:bookmarkStart w:id="0" w:name="_GoBack"/>
      <w:r w:rsidR="00791940" w:rsidRPr="00791940">
        <w:rPr>
          <w:rFonts w:cs="Arial"/>
          <w:bCs/>
          <w:sz w:val="26"/>
          <w:szCs w:val="26"/>
        </w:rPr>
        <w:t>R2-2006841</w:t>
      </w:r>
      <w:bookmarkEnd w:id="0"/>
    </w:p>
    <w:p w14:paraId="55A378DD" w14:textId="77777777" w:rsidR="00E90E49" w:rsidRPr="00CE0424" w:rsidRDefault="00C268E6" w:rsidP="00311702">
      <w:pPr>
        <w:pStyle w:val="3GPPHeader"/>
      </w:pPr>
      <w:r>
        <w:t xml:space="preserve">Electronic meeting, </w:t>
      </w:r>
      <w:r w:rsidR="00791415">
        <w:t>August</w:t>
      </w:r>
      <w:r>
        <w:t xml:space="preserve"> </w:t>
      </w:r>
      <w:r w:rsidR="00791415">
        <w:t>17</w:t>
      </w:r>
      <w:r w:rsidRPr="00C268E6">
        <w:rPr>
          <w:vertAlign w:val="superscript"/>
        </w:rPr>
        <w:t>t</w:t>
      </w:r>
      <w:r w:rsidR="00791415">
        <w:rPr>
          <w:vertAlign w:val="superscript"/>
        </w:rPr>
        <w:t>h</w:t>
      </w:r>
      <w:r>
        <w:t xml:space="preserve"> – </w:t>
      </w:r>
      <w:r w:rsidR="00791415">
        <w:t>28</w:t>
      </w:r>
      <w:r w:rsidRPr="00C268E6">
        <w:rPr>
          <w:vertAlign w:val="superscript"/>
        </w:rPr>
        <w:t>th</w:t>
      </w:r>
      <w:r>
        <w:t xml:space="preserve"> 2020</w:t>
      </w:r>
    </w:p>
    <w:p w14:paraId="7B608F39" w14:textId="77777777" w:rsidR="00E90E49" w:rsidRPr="00CE0424" w:rsidRDefault="00E90E49" w:rsidP="00357380">
      <w:pPr>
        <w:pStyle w:val="3GPPHeader"/>
      </w:pPr>
    </w:p>
    <w:p w14:paraId="42636ED9" w14:textId="5000888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930E2">
        <w:rPr>
          <w:sz w:val="22"/>
          <w:szCs w:val="22"/>
        </w:rPr>
        <w:t>6.6.1</w:t>
      </w:r>
    </w:p>
    <w:p w14:paraId="7BA05F7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27B0988" w14:textId="2B1041CB" w:rsidR="00E90E49" w:rsidRPr="00CE0424" w:rsidRDefault="003D3C45" w:rsidP="00311702">
      <w:pPr>
        <w:pStyle w:val="3GPPHeader"/>
        <w:rPr>
          <w:sz w:val="22"/>
          <w:szCs w:val="22"/>
        </w:rPr>
      </w:pPr>
      <w:r>
        <w:rPr>
          <w:sz w:val="22"/>
          <w:szCs w:val="22"/>
        </w:rPr>
        <w:t>Title:</w:t>
      </w:r>
      <w:r w:rsidR="00E90E49" w:rsidRPr="00CE0424">
        <w:rPr>
          <w:sz w:val="22"/>
          <w:szCs w:val="22"/>
        </w:rPr>
        <w:tab/>
      </w:r>
      <w:r w:rsidR="005B0664">
        <w:rPr>
          <w:sz w:val="22"/>
          <w:szCs w:val="22"/>
        </w:rPr>
        <w:t>Signalling sequence for UL SRS Configuration</w:t>
      </w:r>
    </w:p>
    <w:p w14:paraId="5529945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930E2">
        <w:rPr>
          <w:sz w:val="22"/>
          <w:szCs w:val="22"/>
        </w:rPr>
        <w:t>Discussion, Decision</w:t>
      </w:r>
    </w:p>
    <w:p w14:paraId="372C1FE6" w14:textId="77777777" w:rsidR="00E90E49" w:rsidRPr="00CE0424" w:rsidRDefault="00E90E49" w:rsidP="00E90E49"/>
    <w:p w14:paraId="32D09C0A" w14:textId="77777777" w:rsidR="00E90E49" w:rsidRPr="00CE0424" w:rsidRDefault="00230D18" w:rsidP="00CE0424">
      <w:pPr>
        <w:pStyle w:val="Heading1"/>
      </w:pPr>
      <w:r>
        <w:t>1</w:t>
      </w:r>
      <w:r>
        <w:tab/>
      </w:r>
      <w:r w:rsidR="00E90E49" w:rsidRPr="00CE0424">
        <w:t>Introduction</w:t>
      </w:r>
    </w:p>
    <w:p w14:paraId="07FEEB2D" w14:textId="097CDE94" w:rsidR="00477768" w:rsidRPr="00ED6642" w:rsidRDefault="005B0664" w:rsidP="00CE0424">
      <w:pPr>
        <w:pStyle w:val="BodyText"/>
        <w:rPr>
          <w:rFonts w:ascii="Times New Roman" w:hAnsi="Times New Roman"/>
        </w:rPr>
      </w:pPr>
      <w:r w:rsidRPr="00ED6642">
        <w:rPr>
          <w:rFonts w:ascii="Times New Roman" w:hAnsi="Times New Roman"/>
        </w:rPr>
        <w:t>An UL SRS configuration for positioning has been specified in Rel-16. Multiple listening nodes need to perform the RTOA measurements and location server will compute the position based upon RTOA.</w:t>
      </w:r>
    </w:p>
    <w:p w14:paraId="16737689" w14:textId="6776CEF0" w:rsidR="005B0664" w:rsidRPr="00ED6642" w:rsidRDefault="005B0664" w:rsidP="00CE0424">
      <w:pPr>
        <w:pStyle w:val="BodyText"/>
        <w:rPr>
          <w:rFonts w:ascii="Times New Roman" w:hAnsi="Times New Roman"/>
        </w:rPr>
      </w:pPr>
      <w:r w:rsidRPr="00ED6642">
        <w:rPr>
          <w:rFonts w:ascii="Times New Roman" w:hAnsi="Times New Roman"/>
        </w:rPr>
        <w:t xml:space="preserve">As there are lot of nodes involved in the procedure, the signalling sequence need to be clear. </w:t>
      </w:r>
      <w:r w:rsidR="00F152BC" w:rsidRPr="00ED6642">
        <w:rPr>
          <w:rFonts w:ascii="Times New Roman" w:hAnsi="Times New Roman"/>
        </w:rPr>
        <w:t xml:space="preserve">Currently the 38.305 captures the sequence correctly for Semi-Persistent or Aperiodic cases. However, for Periodic UL SRS configuration the same signalling cannot be applied, and clarification is needed. </w:t>
      </w:r>
      <w:r w:rsidRPr="00ED6642">
        <w:rPr>
          <w:rFonts w:ascii="Times New Roman" w:hAnsi="Times New Roman"/>
        </w:rPr>
        <w:t>In this paper we discuss the signalling aspects and would like to confirm the RAN2 understanding</w:t>
      </w:r>
      <w:r w:rsidR="00F152BC" w:rsidRPr="00ED6642">
        <w:rPr>
          <w:rFonts w:ascii="Times New Roman" w:hAnsi="Times New Roman"/>
        </w:rPr>
        <w:t xml:space="preserve"> for periodic UL SRS configuration</w:t>
      </w:r>
      <w:r w:rsidRPr="00ED6642">
        <w:rPr>
          <w:rFonts w:ascii="Times New Roman" w:hAnsi="Times New Roman"/>
        </w:rPr>
        <w:t>.</w:t>
      </w:r>
    </w:p>
    <w:p w14:paraId="5990D205" w14:textId="555862A2" w:rsidR="004000E8" w:rsidRDefault="00230D18" w:rsidP="00CE0424">
      <w:pPr>
        <w:pStyle w:val="Heading1"/>
      </w:pPr>
      <w:bookmarkStart w:id="1" w:name="_Ref178064866"/>
      <w:r>
        <w:t>2</w:t>
      </w:r>
      <w:r>
        <w:tab/>
      </w:r>
      <w:r w:rsidR="004000E8" w:rsidRPr="00CE0424">
        <w:t>Discussion</w:t>
      </w:r>
      <w:bookmarkEnd w:id="1"/>
    </w:p>
    <w:p w14:paraId="3ACCBCCA" w14:textId="7BA24D87" w:rsidR="005B0664" w:rsidRDefault="00BD0A8A" w:rsidP="005B0664">
      <w:r>
        <w:t>Currently, the 38.305 captures the UL SRS configuration as below. Below step 5 is not possible for periodic SRS transmission. There is no separate activate SRS command from gNB. Only for SP and Aperiodic SRS configuration; via MAC CE and DCI respectively; it is possible. The diagram does not depict the signalling sequence for periodic SRS transmission.</w:t>
      </w:r>
    </w:p>
    <w:p w14:paraId="1C853CA4" w14:textId="6468E549" w:rsidR="006F604A" w:rsidRDefault="006F604A" w:rsidP="005B0664">
      <w:r>
        <w:t xml:space="preserve">For periodic SRS configuration; the problem because of not having an activation procedure could be that; </w:t>
      </w:r>
    </w:p>
    <w:p w14:paraId="2227C0FA" w14:textId="7284E8BC" w:rsidR="006F604A" w:rsidRPr="001B345C" w:rsidRDefault="006F604A" w:rsidP="002800B0">
      <w:pPr>
        <w:pStyle w:val="ListParagraph"/>
        <w:numPr>
          <w:ilvl w:val="0"/>
          <w:numId w:val="23"/>
        </w:numPr>
      </w:pPr>
      <w:r w:rsidRPr="001B345C">
        <w:rPr>
          <w:lang w:val="sv-SE"/>
        </w:rPr>
        <w:t xml:space="preserve">gNB provides the configuration to UE and UE starts transmission after </w:t>
      </w:r>
      <w:r w:rsidR="001B345C" w:rsidRPr="001B345C">
        <w:rPr>
          <w:lang w:val="sv-SE"/>
        </w:rPr>
        <w:t xml:space="preserve">receiving the SRS configuration (in below diagram UE would tranmsit after step 3; rather than after step 5).  The problem is that </w:t>
      </w:r>
      <w:r w:rsidRPr="001B345C">
        <w:rPr>
          <w:lang w:val="sv-SE"/>
        </w:rPr>
        <w:t>LMF has not yet received the configuration and thus the listening nodes are not yet ready</w:t>
      </w:r>
      <w:r w:rsidR="00CF1EA3">
        <w:rPr>
          <w:lang w:val="sv-SE"/>
        </w:rPr>
        <w:t xml:space="preserve"> but UE has already strated the transmission.</w:t>
      </w:r>
    </w:p>
    <w:p w14:paraId="58459118" w14:textId="77777777" w:rsidR="001B345C" w:rsidRDefault="001B345C" w:rsidP="00CF1EA3">
      <w:pPr>
        <w:pStyle w:val="ListParagraph"/>
      </w:pPr>
    </w:p>
    <w:p w14:paraId="43F8DA30" w14:textId="6DE00CBF" w:rsidR="006F604A" w:rsidRDefault="006F604A" w:rsidP="006F604A">
      <w:r>
        <w:t xml:space="preserve">One way to avoid unnecessary UE UL SRS transmission </w:t>
      </w:r>
      <w:r w:rsidR="001B345C">
        <w:t xml:space="preserve">for periodic SRS configuration </w:t>
      </w:r>
      <w:r>
        <w:t xml:space="preserve">would be that gNB at least provide the activation timing prior and provide the full SRS configuration later. The important characteristics </w:t>
      </w:r>
      <w:r w:rsidR="001B345C">
        <w:t xml:space="preserve">that </w:t>
      </w:r>
      <w:r>
        <w:t>is</w:t>
      </w:r>
      <w:r w:rsidR="001B345C">
        <w:t xml:space="preserve"> required is</w:t>
      </w:r>
      <w:r>
        <w:t xml:space="preserve"> the </w:t>
      </w:r>
      <w:r w:rsidR="001B345C">
        <w:t>UL SRS Tx time and</w:t>
      </w:r>
      <w:r>
        <w:t xml:space="preserve"> that</w:t>
      </w:r>
      <w:r w:rsidR="001B345C">
        <w:t xml:space="preserve"> is</w:t>
      </w:r>
      <w:r>
        <w:t xml:space="preserve"> the listening node requires. Hence, this </w:t>
      </w:r>
      <w:r w:rsidR="0067722A">
        <w:t xml:space="preserve">should </w:t>
      </w:r>
      <w:r>
        <w:t>be prioritized.</w:t>
      </w:r>
    </w:p>
    <w:p w14:paraId="21F7EDC3" w14:textId="77777777" w:rsidR="00BD0A8A" w:rsidRDefault="00BD0A8A" w:rsidP="00BD0A8A">
      <w:pPr>
        <w:pStyle w:val="Heading3"/>
      </w:pPr>
      <w:bookmarkStart w:id="2" w:name="_Toc37338363"/>
      <w:bookmarkStart w:id="3" w:name="_Hlk23431113"/>
      <w:r>
        <w:t>8.10.4</w:t>
      </w:r>
      <w:r>
        <w:tab/>
        <w:t>Sequence of Procedure for Multi-RTT positioning</w:t>
      </w:r>
      <w:bookmarkEnd w:id="2"/>
    </w:p>
    <w:p w14:paraId="3F691E58" w14:textId="77777777" w:rsidR="00BD0A8A" w:rsidRDefault="00BD0A8A" w:rsidP="00BD0A8A">
      <w:pPr>
        <w:rPr>
          <w:lang w:eastAsia="en-US"/>
        </w:rPr>
      </w:pPr>
      <w:bookmarkStart w:id="4" w:name="_Hlk29907095"/>
      <w:bookmarkEnd w:id="3"/>
      <w:r>
        <w:t xml:space="preserve">Figure 8.10.4-1 shows the messaging between the LMF, the </w:t>
      </w:r>
      <w:proofErr w:type="spellStart"/>
      <w:r>
        <w:t>gNBs</w:t>
      </w:r>
      <w:proofErr w:type="spellEnd"/>
      <w:r>
        <w:t xml:space="preserve"> and the UE to perform LMF-initiated Location Information Transfer Procedure for Multi-RTT.</w:t>
      </w:r>
    </w:p>
    <w:p w14:paraId="3EBDDAE7" w14:textId="77777777" w:rsidR="00BD0A8A" w:rsidRDefault="00BD0A8A" w:rsidP="00BD0A8A">
      <w:pPr>
        <w:pStyle w:val="TH"/>
        <w:rPr>
          <w:lang w:val="en-GB"/>
        </w:rPr>
      </w:pPr>
      <w:r>
        <w:rPr>
          <w:noProof/>
          <w:lang w:val="en-GB" w:eastAsia="ko-KR"/>
        </w:rPr>
        <w:object w:dxaOrig="8925" w:dyaOrig="8115" w14:anchorId="7820E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406.5pt" o:ole="">
            <v:imagedata r:id="rId11" o:title=""/>
          </v:shape>
          <o:OLEObject Type="Embed" ProgID="Visio.Drawing.11" ShapeID="_x0000_i1025" DrawAspect="Content" ObjectID="_1658260247" r:id="rId12"/>
        </w:object>
      </w:r>
    </w:p>
    <w:bookmarkEnd w:id="4"/>
    <w:p w14:paraId="1483ADF5" w14:textId="77777777" w:rsidR="00BD0A8A" w:rsidRDefault="00BD0A8A" w:rsidP="00BD0A8A">
      <w:pPr>
        <w:pStyle w:val="TF"/>
        <w:rPr>
          <w:lang w:val="en-GB"/>
        </w:rPr>
      </w:pPr>
      <w:r>
        <w:rPr>
          <w:lang w:val="en-GB"/>
        </w:rPr>
        <w:t>Figure 8.10.4-1: Multi-RTT positioning procedure</w:t>
      </w:r>
    </w:p>
    <w:p w14:paraId="1AB541E9" w14:textId="77777777" w:rsidR="00BD0A8A" w:rsidRDefault="00BD0A8A" w:rsidP="00BD0A8A">
      <w:pPr>
        <w:pStyle w:val="B1"/>
        <w:rPr>
          <w:noProof/>
          <w:lang w:eastAsia="ko-KR"/>
        </w:rPr>
      </w:pPr>
      <w:r>
        <w:rPr>
          <w:noProof/>
          <w:lang w:eastAsia="ko-KR"/>
        </w:rPr>
        <w:t>0.</w:t>
      </w:r>
      <w:r>
        <w:rPr>
          <w:noProof/>
          <w:lang w:eastAsia="ko-KR"/>
        </w:rPr>
        <w:tab/>
        <w:t>The LMF may use the procedure described in clause 8.10.3.1.2.1 to obtain the DL information required for Multi-RTT positioning.</w:t>
      </w:r>
    </w:p>
    <w:p w14:paraId="36AE3A12" w14:textId="77777777" w:rsidR="00BD0A8A" w:rsidRDefault="00BD0A8A" w:rsidP="00BD0A8A">
      <w:pPr>
        <w:pStyle w:val="B1"/>
        <w:rPr>
          <w:lang w:eastAsia="en-US"/>
        </w:rPr>
      </w:pPr>
      <w:r>
        <w:rPr>
          <w:noProof/>
          <w:lang w:eastAsia="ko-KR"/>
        </w:rPr>
        <w:t>1.</w:t>
      </w:r>
      <w:r>
        <w:rPr>
          <w:noProof/>
          <w:lang w:eastAsia="ko-KR"/>
        </w:rPr>
        <w:tab/>
      </w:r>
      <w:r>
        <w:t xml:space="preserve">The LMF may request the positioning capabilities of the target device using the LPP Capability Transfer procedure described in clause </w:t>
      </w:r>
      <w:r>
        <w:rPr>
          <w:lang w:eastAsia="ja-JP"/>
        </w:rPr>
        <w:t>8.10.3.1.1</w:t>
      </w:r>
      <w:r>
        <w:t>.</w:t>
      </w:r>
    </w:p>
    <w:p w14:paraId="54F6A7BE" w14:textId="77777777" w:rsidR="00BD0A8A" w:rsidRDefault="00BD0A8A" w:rsidP="00BD0A8A">
      <w:pPr>
        <w:pStyle w:val="B1"/>
      </w:pPr>
      <w:r>
        <w:t>2.</w:t>
      </w:r>
      <w:r>
        <w:tab/>
        <w:t xml:space="preserve">The LMF sends a </w:t>
      </w:r>
      <w:proofErr w:type="spellStart"/>
      <w:r>
        <w:t>NRPPa</w:t>
      </w:r>
      <w:proofErr w:type="spellEnd"/>
      <w:r>
        <w:t xml:space="preserve"> POSITIONING INFORMATION REQUEST message to the serving gNB to request UL information for the target device as described in clause </w:t>
      </w:r>
      <w:r>
        <w:rPr>
          <w:lang w:eastAsia="ja-JP"/>
        </w:rPr>
        <w:t>8.10.3.2</w:t>
      </w:r>
      <w:r>
        <w:t>.</w:t>
      </w:r>
    </w:p>
    <w:p w14:paraId="158E10BF" w14:textId="77777777" w:rsidR="00BD0A8A" w:rsidRDefault="00BD0A8A" w:rsidP="00BD0A8A">
      <w:pPr>
        <w:pStyle w:val="B1"/>
      </w:pPr>
      <w:r>
        <w:t>3.</w:t>
      </w:r>
      <w:r>
        <w:tab/>
        <w:t>The serving gNB determines the resources available for UL SRS and configures the target device with the UL-SRS resource sets at step 3a.</w:t>
      </w:r>
    </w:p>
    <w:p w14:paraId="0625385F" w14:textId="77777777" w:rsidR="00BD0A8A" w:rsidRDefault="00BD0A8A" w:rsidP="00BD0A8A">
      <w:pPr>
        <w:pStyle w:val="B1"/>
      </w:pPr>
      <w:r>
        <w:t>4.</w:t>
      </w:r>
      <w:r>
        <w:tab/>
      </w:r>
      <w:bookmarkStart w:id="5" w:name="_Hlk45797980"/>
      <w:r>
        <w:t xml:space="preserve">The serving gNB provides the UL SRS configuration information to the LMF in a </w:t>
      </w:r>
      <w:proofErr w:type="spellStart"/>
      <w:r>
        <w:t>NRPPa</w:t>
      </w:r>
      <w:proofErr w:type="spellEnd"/>
      <w:r>
        <w:t xml:space="preserve"> POSITIONING INFORMATION RESPONSE message.</w:t>
      </w:r>
    </w:p>
    <w:p w14:paraId="5CF044D7" w14:textId="77777777" w:rsidR="00BD0A8A" w:rsidRDefault="00BD0A8A" w:rsidP="00BD0A8A">
      <w:pPr>
        <w:pStyle w:val="NO"/>
      </w:pPr>
      <w:bookmarkStart w:id="6" w:name="_Hlk30678308"/>
      <w:bookmarkEnd w:id="5"/>
      <w:r>
        <w:t>NOTE:</w:t>
      </w:r>
      <w:r>
        <w:tab/>
        <w:t>It is up to implementation on whether SRS configuration is provided earlier than PRS configuration.</w:t>
      </w:r>
    </w:p>
    <w:bookmarkEnd w:id="6"/>
    <w:p w14:paraId="088DCC04" w14:textId="77777777" w:rsidR="00BD0A8A" w:rsidRDefault="00BD0A8A" w:rsidP="00BD0A8A">
      <w:pPr>
        <w:pStyle w:val="B1"/>
        <w:rPr>
          <w:lang w:eastAsia="en-US"/>
        </w:rPr>
      </w:pPr>
      <w:r w:rsidRPr="00BD0A8A">
        <w:rPr>
          <w:highlight w:val="yellow"/>
        </w:rPr>
        <w:t>5.</w:t>
      </w:r>
      <w:r w:rsidRPr="00BD0A8A">
        <w:rPr>
          <w:highlight w:val="yellow"/>
        </w:rPr>
        <w:tab/>
        <w:t xml:space="preserve">The gNB activates the UE SRS transmission. </w:t>
      </w:r>
      <w:r w:rsidRPr="00BD0A8A">
        <w:rPr>
          <w:noProof/>
          <w:highlight w:val="yellow"/>
          <w:lang w:eastAsia="ko-KR"/>
        </w:rPr>
        <w:t>The target device begins the UL SRS transmission according to the time domain behavior of UL SRS resource configuration.</w:t>
      </w:r>
    </w:p>
    <w:p w14:paraId="42D87C1C" w14:textId="77777777" w:rsidR="00BD0A8A" w:rsidRDefault="00BD0A8A" w:rsidP="00BD0A8A">
      <w:pPr>
        <w:pStyle w:val="B1"/>
        <w:rPr>
          <w:noProof/>
          <w:lang w:eastAsia="ko-KR"/>
        </w:rPr>
      </w:pPr>
      <w:r>
        <w:t>6.</w:t>
      </w:r>
      <w:r>
        <w:tab/>
        <w:t xml:space="preserve">The LMF provides the UL information to the selected </w:t>
      </w:r>
      <w:proofErr w:type="spellStart"/>
      <w:r>
        <w:t>gNBs</w:t>
      </w:r>
      <w:proofErr w:type="spellEnd"/>
      <w:r>
        <w:t xml:space="preserve"> in a </w:t>
      </w:r>
      <w:proofErr w:type="spellStart"/>
      <w:r>
        <w:t>NRPPa</w:t>
      </w:r>
      <w:proofErr w:type="spellEnd"/>
      <w:r>
        <w:t xml:space="preserve"> MEASUREMENT REQUEST message as described in clause 8.10.3.2. </w:t>
      </w:r>
      <w:r>
        <w:rPr>
          <w:noProof/>
          <w:lang w:eastAsia="ko-KR"/>
        </w:rPr>
        <w:t>The message includes all information required to enable the gNBs/TRPs to perform the UL measurements.</w:t>
      </w:r>
    </w:p>
    <w:p w14:paraId="0834B5B1" w14:textId="692B0BDC" w:rsidR="00BD0A8A" w:rsidRDefault="00BD0A8A" w:rsidP="005B0664"/>
    <w:p w14:paraId="08EA192B" w14:textId="4A1FA091" w:rsidR="00BD0A8A" w:rsidRDefault="00ED6642" w:rsidP="005B0664">
      <w:pPr>
        <w:rPr>
          <w:rFonts w:ascii="Arial" w:hAnsi="Arial"/>
          <w:noProof/>
          <w:lang w:eastAsia="ko-KR"/>
        </w:rPr>
      </w:pPr>
      <w:r w:rsidRPr="00ED6642">
        <w:rPr>
          <w:rFonts w:ascii="Arial" w:hAnsi="Arial"/>
          <w:noProof/>
          <w:lang w:eastAsia="ko-KR"/>
        </w:rPr>
        <w:lastRenderedPageBreak/>
        <w:t>For periodic SRS configuration, the above sequence is not valid as there is no specific activate procedure defined for periodic SRS configuration. Hence, the sequence flow as below would be required.</w:t>
      </w:r>
    </w:p>
    <w:p w14:paraId="76C69497" w14:textId="15B23CE2" w:rsidR="00796F68" w:rsidRPr="00CE0424" w:rsidRDefault="00796F68" w:rsidP="00796F68">
      <w:pPr>
        <w:pStyle w:val="Observation"/>
      </w:pPr>
      <w:bookmarkStart w:id="7" w:name="_Toc45799204"/>
      <w:r>
        <w:t>The current signalling sequence diagram for UL SRS configuration is not valid for periodic UL SRS configuration. An update is required to clarify the signalling sequence</w:t>
      </w:r>
      <w:bookmarkEnd w:id="7"/>
      <w:r>
        <w:t xml:space="preserve"> </w:t>
      </w:r>
    </w:p>
    <w:p w14:paraId="3A5FAC0C" w14:textId="77777777" w:rsidR="00ED6642" w:rsidRPr="00ED6642" w:rsidRDefault="00ED6642" w:rsidP="005B0664">
      <w:pPr>
        <w:rPr>
          <w:rFonts w:ascii="Arial" w:hAnsi="Arial"/>
          <w:noProof/>
          <w:lang w:eastAsia="ko-KR"/>
        </w:rPr>
      </w:pPr>
    </w:p>
    <w:p w14:paraId="428F30B9" w14:textId="77777777" w:rsidR="00BD0A8A" w:rsidRDefault="00BD0A8A" w:rsidP="005B0664">
      <w:pPr>
        <w:rPr>
          <w:rFonts w:ascii="Arial" w:hAnsi="Arial"/>
          <w:b/>
          <w:noProof/>
          <w:lang w:eastAsia="ko-KR"/>
        </w:rPr>
      </w:pPr>
    </w:p>
    <w:p w14:paraId="451F1031" w14:textId="77777777" w:rsidR="00BD0A8A" w:rsidRDefault="00BD0A8A" w:rsidP="005B0664">
      <w:pPr>
        <w:rPr>
          <w:rFonts w:ascii="Arial" w:hAnsi="Arial"/>
          <w:b/>
          <w:noProof/>
          <w:lang w:eastAsia="ko-KR"/>
        </w:rPr>
      </w:pPr>
    </w:p>
    <w:p w14:paraId="3372D87B" w14:textId="328C7DDB" w:rsidR="00BD0A8A" w:rsidRPr="005B0664" w:rsidRDefault="007C0B2D" w:rsidP="005B0664">
      <w:r>
        <w:rPr>
          <w:rFonts w:ascii="Arial" w:hAnsi="Arial"/>
          <w:b/>
          <w:noProof/>
          <w:lang w:eastAsia="ko-KR"/>
        </w:rPr>
        <w:object w:dxaOrig="9080" w:dyaOrig="8190" w14:anchorId="0C32787E">
          <v:shape id="_x0000_i1026" type="#_x0000_t75" style="width:453.75pt;height:409.5pt" o:ole="">
            <v:imagedata r:id="rId13" o:title=""/>
          </v:shape>
          <o:OLEObject Type="Embed" ProgID="Visio.Drawing.11" ShapeID="_x0000_i1026" DrawAspect="Content" ObjectID="_1658260248" r:id="rId14"/>
        </w:object>
      </w:r>
    </w:p>
    <w:p w14:paraId="6FA1267A" w14:textId="77777777" w:rsidR="00BD0A8A" w:rsidRDefault="00BD0A8A" w:rsidP="00BD0A8A">
      <w:pPr>
        <w:pStyle w:val="B1"/>
        <w:rPr>
          <w:noProof/>
          <w:lang w:eastAsia="ko-KR"/>
        </w:rPr>
      </w:pPr>
      <w:r>
        <w:rPr>
          <w:noProof/>
          <w:lang w:eastAsia="ko-KR"/>
        </w:rPr>
        <w:t>0.</w:t>
      </w:r>
      <w:r>
        <w:rPr>
          <w:noProof/>
          <w:lang w:eastAsia="ko-KR"/>
        </w:rPr>
        <w:tab/>
        <w:t>The LMF may use the procedure described in clause 8.10.3.1.2.1 to obtain the DL information required for Multi-RTT positioning.</w:t>
      </w:r>
    </w:p>
    <w:p w14:paraId="144E1241" w14:textId="77777777" w:rsidR="00BD0A8A" w:rsidRDefault="00BD0A8A" w:rsidP="00BD0A8A">
      <w:pPr>
        <w:pStyle w:val="B1"/>
        <w:rPr>
          <w:lang w:eastAsia="en-US"/>
        </w:rPr>
      </w:pPr>
      <w:r>
        <w:rPr>
          <w:noProof/>
          <w:lang w:eastAsia="ko-KR"/>
        </w:rPr>
        <w:t>1.</w:t>
      </w:r>
      <w:r>
        <w:rPr>
          <w:noProof/>
          <w:lang w:eastAsia="ko-KR"/>
        </w:rPr>
        <w:tab/>
      </w:r>
      <w:r>
        <w:t xml:space="preserve">The LMF may request the positioning capabilities of the target device using the LPP Capability Transfer procedure described in clause </w:t>
      </w:r>
      <w:r>
        <w:rPr>
          <w:lang w:eastAsia="ja-JP"/>
        </w:rPr>
        <w:t>8.10.3.1.1</w:t>
      </w:r>
      <w:r>
        <w:t>.</w:t>
      </w:r>
    </w:p>
    <w:p w14:paraId="121F0BE0" w14:textId="1C397BBD" w:rsidR="00BD0A8A" w:rsidRDefault="00BD0A8A" w:rsidP="00BD0A8A">
      <w:pPr>
        <w:pStyle w:val="B1"/>
      </w:pPr>
      <w:r>
        <w:t>2.</w:t>
      </w:r>
      <w:r>
        <w:tab/>
        <w:t xml:space="preserve">The LMF sends a </w:t>
      </w:r>
      <w:proofErr w:type="spellStart"/>
      <w:r>
        <w:t>NRPPa</w:t>
      </w:r>
      <w:proofErr w:type="spellEnd"/>
      <w:r>
        <w:t xml:space="preserve"> POSITIONING INFORMATION REQUEST message to the serving gNB to request UL information for the target device </w:t>
      </w:r>
      <w:ins w:id="8" w:author="Ericsson" w:date="2020-07-16T13:10:00Z">
        <w:r>
          <w:t>with a recommendation for activation time</w:t>
        </w:r>
      </w:ins>
      <w:ins w:id="9" w:author="Ericsson" w:date="2020-07-16T13:15:00Z">
        <w:r>
          <w:t xml:space="preserve"> </w:t>
        </w:r>
      </w:ins>
      <w:r>
        <w:t xml:space="preserve">as described in clause </w:t>
      </w:r>
      <w:r>
        <w:rPr>
          <w:lang w:eastAsia="ja-JP"/>
        </w:rPr>
        <w:t>8.10.3.2</w:t>
      </w:r>
      <w:r>
        <w:t>.</w:t>
      </w:r>
    </w:p>
    <w:p w14:paraId="4C17560F" w14:textId="7FE4701B" w:rsidR="00BD0A8A" w:rsidRDefault="00BD0A8A" w:rsidP="00BD0A8A">
      <w:pPr>
        <w:pStyle w:val="B1"/>
      </w:pPr>
      <w:r>
        <w:t>3.</w:t>
      </w:r>
      <w:r>
        <w:tab/>
        <w:t xml:space="preserve">The serving gNB determines the resources available for UL SRS and </w:t>
      </w:r>
      <w:del w:id="10" w:author="Ericsson" w:date="2020-07-16T13:12:00Z">
        <w:r w:rsidDel="00BD0A8A">
          <w:delText>configures the target device with the UL-SRS resource sets at step 3a</w:delText>
        </w:r>
      </w:del>
      <w:ins w:id="11" w:author="Ericsson" w:date="2020-07-16T13:12:00Z">
        <w:r>
          <w:t>decides the activation time</w:t>
        </w:r>
      </w:ins>
      <w:r>
        <w:t>.</w:t>
      </w:r>
    </w:p>
    <w:p w14:paraId="364D5471" w14:textId="78A7199F" w:rsidR="00BD0A8A" w:rsidRDefault="00BD0A8A" w:rsidP="00BD0A8A">
      <w:pPr>
        <w:pStyle w:val="B1"/>
      </w:pPr>
      <w:r>
        <w:t>4.</w:t>
      </w:r>
      <w:r>
        <w:tab/>
        <w:t xml:space="preserve">The serving gNB provides the UL SRS configuration </w:t>
      </w:r>
      <w:ins w:id="12" w:author="Ericsson" w:date="2020-07-16T13:13:00Z">
        <w:r>
          <w:t xml:space="preserve">activation </w:t>
        </w:r>
        <w:proofErr w:type="spellStart"/>
        <w:r>
          <w:t>time</w:t>
        </w:r>
      </w:ins>
      <w:del w:id="13" w:author="Ericsson" w:date="2020-07-16T13:13:00Z">
        <w:r w:rsidDel="00BD0A8A">
          <w:delText xml:space="preserve">information </w:delText>
        </w:r>
      </w:del>
      <w:r>
        <w:t>to</w:t>
      </w:r>
      <w:proofErr w:type="spellEnd"/>
      <w:r>
        <w:t xml:space="preserve"> the LMF in a </w:t>
      </w:r>
      <w:proofErr w:type="spellStart"/>
      <w:r>
        <w:t>NRPPa</w:t>
      </w:r>
      <w:proofErr w:type="spellEnd"/>
      <w:r>
        <w:t xml:space="preserve"> POSITIONING INFORMATION RESPONSE message.</w:t>
      </w:r>
    </w:p>
    <w:p w14:paraId="4FAD4878" w14:textId="77777777" w:rsidR="00BD0A8A" w:rsidRDefault="00BD0A8A" w:rsidP="00BD0A8A">
      <w:pPr>
        <w:pStyle w:val="NO"/>
      </w:pPr>
      <w:r>
        <w:t>NOTE:</w:t>
      </w:r>
      <w:r>
        <w:tab/>
        <w:t>It is up to implementation on whether SRS configuration is provided earlier than PRS configuration.</w:t>
      </w:r>
    </w:p>
    <w:p w14:paraId="45C20021" w14:textId="5AB25369" w:rsidR="00BD0A8A" w:rsidRDefault="00BD0A8A" w:rsidP="00BD0A8A">
      <w:pPr>
        <w:pStyle w:val="B1"/>
        <w:rPr>
          <w:lang w:eastAsia="en-US"/>
        </w:rPr>
      </w:pPr>
      <w:r w:rsidRPr="00BD0A8A">
        <w:lastRenderedPageBreak/>
        <w:t>5.</w:t>
      </w:r>
      <w:r w:rsidRPr="00BD0A8A">
        <w:tab/>
        <w:t xml:space="preserve">The gNB </w:t>
      </w:r>
      <w:del w:id="14" w:author="Ericsson" w:date="2020-07-16T13:17:00Z">
        <w:r w:rsidRPr="00BD0A8A" w:rsidDel="002D4EFB">
          <w:delText xml:space="preserve">activates </w:delText>
        </w:r>
      </w:del>
      <w:ins w:id="15" w:author="Ericsson" w:date="2020-07-16T13:17:00Z">
        <w:r w:rsidR="002D4EFB">
          <w:t xml:space="preserve">provides </w:t>
        </w:r>
      </w:ins>
      <w:r w:rsidRPr="00BD0A8A">
        <w:t xml:space="preserve">the UE SRS </w:t>
      </w:r>
      <w:del w:id="16" w:author="Ericsson" w:date="2020-07-16T13:17:00Z">
        <w:r w:rsidRPr="00BD0A8A" w:rsidDel="002D4EFB">
          <w:delText>transmission</w:delText>
        </w:r>
      </w:del>
      <w:ins w:id="17" w:author="Ericsson" w:date="2020-07-16T13:17:00Z">
        <w:r w:rsidR="002D4EFB">
          <w:t>configuration</w:t>
        </w:r>
      </w:ins>
      <w:r w:rsidRPr="00BD0A8A">
        <w:t xml:space="preserve">. </w:t>
      </w:r>
      <w:r w:rsidRPr="00BD0A8A">
        <w:rPr>
          <w:noProof/>
          <w:lang w:eastAsia="ko-KR"/>
        </w:rPr>
        <w:t>The target device begins the UL SRS transmission according to the time domain behavior of UL SRS resource configuration.</w:t>
      </w:r>
      <w:ins w:id="18" w:author="Ericsson" w:date="2020-07-16T13:14:00Z">
        <w:r>
          <w:rPr>
            <w:noProof/>
            <w:lang w:eastAsia="ko-KR"/>
          </w:rPr>
          <w:t xml:space="preserve"> </w:t>
        </w:r>
        <w:r>
          <w:t xml:space="preserve">The LMF provides the UL information to the selected </w:t>
        </w:r>
        <w:proofErr w:type="spellStart"/>
        <w:r>
          <w:t>gNBs</w:t>
        </w:r>
        <w:proofErr w:type="spellEnd"/>
        <w:r>
          <w:t xml:space="preserve"> in a </w:t>
        </w:r>
        <w:proofErr w:type="spellStart"/>
        <w:r>
          <w:t>NRPPa</w:t>
        </w:r>
        <w:proofErr w:type="spellEnd"/>
        <w:r>
          <w:t xml:space="preserve"> MEASUREMENT REQUEST message as described in clause 8.10.3.2.</w:t>
        </w:r>
      </w:ins>
    </w:p>
    <w:p w14:paraId="2F907DCF" w14:textId="4055403F" w:rsidR="00BD0A8A" w:rsidRDefault="00BD0A8A" w:rsidP="00BD0A8A">
      <w:pPr>
        <w:pStyle w:val="B1"/>
        <w:rPr>
          <w:ins w:id="19" w:author="Ericsson" w:date="2020-07-16T13:16:00Z"/>
          <w:noProof/>
          <w:lang w:eastAsia="ko-KR"/>
        </w:rPr>
      </w:pPr>
      <w:r>
        <w:t>6.</w:t>
      </w:r>
      <w:r>
        <w:tab/>
      </w:r>
      <w:del w:id="20" w:author="Ericsson" w:date="2020-07-16T13:16:00Z">
        <w:r w:rsidDel="00BD0A8A">
          <w:delText xml:space="preserve">The LMF provides the UL information to the selected gNBs in a NRPPa MEASUREMENT REQUEST message as described in clause 8.10.3.2. </w:delText>
        </w:r>
        <w:r w:rsidDel="00BD0A8A">
          <w:rPr>
            <w:noProof/>
            <w:lang w:eastAsia="ko-KR"/>
          </w:rPr>
          <w:delText>The message includes all information required to enable the gNBs/TRPs to perform the UL measurements.</w:delText>
        </w:r>
      </w:del>
      <w:ins w:id="21" w:author="Ericsson" w:date="2020-07-16T13:16:00Z">
        <w:r>
          <w:rPr>
            <w:noProof/>
            <w:lang w:eastAsia="ko-KR"/>
          </w:rPr>
          <w:t xml:space="preserve"> </w:t>
        </w:r>
      </w:ins>
      <w:ins w:id="22" w:author="Ericsson" w:date="2020-07-18T13:29:00Z">
        <w:r w:rsidR="00EE08F8">
          <w:rPr>
            <w:noProof/>
            <w:lang w:eastAsia="ko-KR"/>
          </w:rPr>
          <w:t>In step 6a, t</w:t>
        </w:r>
      </w:ins>
      <w:ins w:id="23" w:author="Ericsson" w:date="2020-07-18T13:26:00Z">
        <w:r w:rsidR="00CF4940">
          <w:rPr>
            <w:noProof/>
            <w:lang w:eastAsia="ko-KR"/>
          </w:rPr>
          <w:t xml:space="preserve">he LMF may request full configuration </w:t>
        </w:r>
      </w:ins>
      <w:ins w:id="24" w:author="Ericsson" w:date="2020-07-18T13:27:00Z">
        <w:r w:rsidR="00EC01AE">
          <w:t xml:space="preserve">in a </w:t>
        </w:r>
        <w:proofErr w:type="spellStart"/>
        <w:r w:rsidR="00EC01AE">
          <w:t>NRPPa</w:t>
        </w:r>
        <w:proofErr w:type="spellEnd"/>
        <w:r w:rsidR="00EC01AE">
          <w:t xml:space="preserve"> POSITIONING INFORMATION RE</w:t>
        </w:r>
      </w:ins>
      <w:ins w:id="25" w:author="Ericsson" w:date="2020-07-18T13:28:00Z">
        <w:r w:rsidR="00EC01AE">
          <w:t>QUEST</w:t>
        </w:r>
      </w:ins>
      <w:ins w:id="26" w:author="Ericsson" w:date="2020-07-18T13:27:00Z">
        <w:r w:rsidR="00EC01AE">
          <w:t xml:space="preserve"> message</w:t>
        </w:r>
        <w:r w:rsidR="00EC01AE">
          <w:rPr>
            <w:noProof/>
            <w:lang w:eastAsia="ko-KR"/>
          </w:rPr>
          <w:t xml:space="preserve"> </w:t>
        </w:r>
      </w:ins>
      <w:ins w:id="27" w:author="Ericsson" w:date="2020-07-18T13:26:00Z">
        <w:r w:rsidR="00CF4940">
          <w:rPr>
            <w:noProof/>
            <w:lang w:eastAsia="ko-KR"/>
          </w:rPr>
          <w:t xml:space="preserve">and </w:t>
        </w:r>
      </w:ins>
      <w:ins w:id="28" w:author="Ericsson" w:date="2020-07-18T13:29:00Z">
        <w:r w:rsidR="00EE08F8">
          <w:rPr>
            <w:noProof/>
            <w:lang w:eastAsia="ko-KR"/>
          </w:rPr>
          <w:t xml:space="preserve">in step 6b </w:t>
        </w:r>
      </w:ins>
      <w:ins w:id="29" w:author="Ericsson" w:date="2020-07-18T13:26:00Z">
        <w:r w:rsidR="00CF4940">
          <w:rPr>
            <w:noProof/>
            <w:lang w:eastAsia="ko-KR"/>
          </w:rPr>
          <w:t>t</w:t>
        </w:r>
      </w:ins>
      <w:ins w:id="30" w:author="Ericsson" w:date="2020-07-16T13:16:00Z">
        <w:r>
          <w:t xml:space="preserve">he serving gNB provides the complete UL SRS configuration information to the LMF in a </w:t>
        </w:r>
        <w:proofErr w:type="spellStart"/>
        <w:r>
          <w:t>NRPPa</w:t>
        </w:r>
        <w:proofErr w:type="spellEnd"/>
        <w:r>
          <w:t xml:space="preserve"> POSITIONING INFORMATION RESPONSE message.</w:t>
        </w:r>
      </w:ins>
    </w:p>
    <w:p w14:paraId="15F76018" w14:textId="60AD83B3" w:rsidR="00BD0A8A" w:rsidRDefault="00BD0A8A" w:rsidP="00BD0A8A"/>
    <w:p w14:paraId="4E2E2E11" w14:textId="2A2BE2FD" w:rsidR="00BD0A8A" w:rsidRPr="00B36AAC" w:rsidRDefault="00796F68" w:rsidP="00BD0A8A">
      <w:pPr>
        <w:rPr>
          <w:noProof/>
          <w:lang w:eastAsia="ko-KR"/>
        </w:rPr>
      </w:pPr>
      <w:r w:rsidRPr="00B36AAC">
        <w:rPr>
          <w:noProof/>
          <w:lang w:eastAsia="ko-KR"/>
        </w:rPr>
        <w:t>An alternate way would be to provide a Note</w:t>
      </w:r>
      <w:r w:rsidR="00B628D0">
        <w:rPr>
          <w:noProof/>
          <w:lang w:eastAsia="ko-KR"/>
        </w:rPr>
        <w:t xml:space="preserve"> (see below)</w:t>
      </w:r>
      <w:r w:rsidRPr="00B36AAC">
        <w:rPr>
          <w:noProof/>
          <w:lang w:eastAsia="ko-KR"/>
        </w:rPr>
        <w:t xml:space="preserve"> in the existing signalling sequence to mention that step 5 is only applicable for AP and SP. For Periodic, gNB configures the SRS at step 5 and step 4 may only contain the activation time rather than full configuration. The full configuration may be provided later.</w:t>
      </w:r>
    </w:p>
    <w:p w14:paraId="1259E042" w14:textId="376B5428" w:rsidR="00BD0A8A" w:rsidRDefault="00796F68" w:rsidP="00796F68">
      <w:pPr>
        <w:rPr>
          <w:b/>
        </w:rPr>
      </w:pPr>
      <w:r w:rsidRPr="00F65F79">
        <w:rPr>
          <w:b/>
        </w:rPr>
        <w:t>Note:</w:t>
      </w:r>
      <w:r w:rsidR="002D6FF8" w:rsidRPr="00F65F79">
        <w:rPr>
          <w:b/>
        </w:rPr>
        <w:t xml:space="preserve"> Step 5 is valid for semi-persistent and aperiodic SRS configuration. For periodic configuration, the SRS configuration is provided in step 5 and step 4 may only contain the activation time. The full SRS configuration is provided later</w:t>
      </w:r>
      <w:r w:rsidR="00B628D0" w:rsidRPr="00F65F79">
        <w:rPr>
          <w:b/>
        </w:rPr>
        <w:t xml:space="preserve"> upon request from LMF</w:t>
      </w:r>
      <w:r w:rsidR="002D6FF8" w:rsidRPr="00F65F79">
        <w:rPr>
          <w:b/>
        </w:rPr>
        <w:t>.</w:t>
      </w:r>
      <w:r w:rsidR="006F604A" w:rsidRPr="00F65F79">
        <w:rPr>
          <w:b/>
        </w:rPr>
        <w:t xml:space="preserve"> </w:t>
      </w:r>
    </w:p>
    <w:p w14:paraId="2B8863F1" w14:textId="77777777" w:rsidR="00F65F79" w:rsidRPr="00F65F79" w:rsidRDefault="00F65F79" w:rsidP="00796F68">
      <w:pPr>
        <w:rPr>
          <w:b/>
        </w:rPr>
      </w:pPr>
    </w:p>
    <w:p w14:paraId="76DF600A" w14:textId="4C17B88B" w:rsidR="0041640E" w:rsidRPr="00A04F49" w:rsidRDefault="0041640E" w:rsidP="0041640E">
      <w:pPr>
        <w:pStyle w:val="Proposal"/>
      </w:pPr>
      <w:bookmarkStart w:id="31" w:name="_Toc47647222"/>
      <w:r>
        <w:t>RAN2 to clarify the signalling sequence for periodic SRS configuration either via a new signalling sequence or via a NOTE</w:t>
      </w:r>
      <w:r w:rsidRPr="00A04F49">
        <w:t>.</w:t>
      </w:r>
      <w:bookmarkEnd w:id="31"/>
    </w:p>
    <w:p w14:paraId="134C9958" w14:textId="77777777" w:rsidR="00C473A5" w:rsidRDefault="00C473A5" w:rsidP="00BF5EF4"/>
    <w:p w14:paraId="47E978EC" w14:textId="44C60AE5" w:rsidR="002279EC" w:rsidRDefault="002279EC" w:rsidP="00A37436">
      <w:pPr>
        <w:sectPr w:rsidR="002279EC" w:rsidSect="0041640E">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pPr>
    </w:p>
    <w:p w14:paraId="62D0D57E" w14:textId="77777777" w:rsidR="00C01F33" w:rsidRPr="00CE0424" w:rsidRDefault="00C01F33" w:rsidP="00CE0424">
      <w:pPr>
        <w:pStyle w:val="Heading1"/>
      </w:pPr>
      <w:r w:rsidRPr="00CE0424">
        <w:lastRenderedPageBreak/>
        <w:t>Conclusion</w:t>
      </w:r>
    </w:p>
    <w:p w14:paraId="009B21D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0C3B3F9" w14:textId="0AB06398" w:rsidR="0041640E"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5799204" w:history="1">
        <w:r w:rsidR="0041640E" w:rsidRPr="005E0AB0">
          <w:rPr>
            <w:rStyle w:val="Hyperlink"/>
            <w:noProof/>
          </w:rPr>
          <w:t>Observation 1</w:t>
        </w:r>
        <w:r w:rsidR="0041640E">
          <w:rPr>
            <w:rFonts w:asciiTheme="minorHAnsi" w:eastAsiaTheme="minorEastAsia" w:hAnsiTheme="minorHAnsi" w:cstheme="minorBidi"/>
            <w:b w:val="0"/>
            <w:noProof/>
            <w:sz w:val="22"/>
            <w:szCs w:val="22"/>
            <w:lang w:val="sv-SE" w:eastAsia="sv-SE"/>
          </w:rPr>
          <w:tab/>
        </w:r>
        <w:r w:rsidR="0041640E" w:rsidRPr="005E0AB0">
          <w:rPr>
            <w:rStyle w:val="Hyperlink"/>
            <w:noProof/>
          </w:rPr>
          <w:t>The current signalling sequence diagram for UL SRS configuration is not valid for periodic UL SRS configuration. An update is required to clarify the signalling sequence</w:t>
        </w:r>
      </w:hyperlink>
    </w:p>
    <w:p w14:paraId="6521E17D" w14:textId="0B4F6ADF" w:rsidR="006E1C82" w:rsidRDefault="006F6582" w:rsidP="008E065E">
      <w:pPr>
        <w:pStyle w:val="BodyText"/>
        <w:rPr>
          <w:b/>
          <w:bCs/>
        </w:rPr>
      </w:pPr>
      <w:r>
        <w:rPr>
          <w:b/>
          <w:bCs/>
        </w:rPr>
        <w:fldChar w:fldCharType="end"/>
      </w:r>
    </w:p>
    <w:p w14:paraId="5FD46C53" w14:textId="77777777" w:rsidR="006E1C82" w:rsidRDefault="006E1C82" w:rsidP="008E065E">
      <w:pPr>
        <w:pStyle w:val="BodyText"/>
        <w:rPr>
          <w:b/>
          <w:bCs/>
        </w:rPr>
      </w:pPr>
    </w:p>
    <w:p w14:paraId="734C85E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6D78D77" w14:textId="2AC79238" w:rsidR="00B2484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647222" w:history="1">
        <w:r w:rsidR="00B24844" w:rsidRPr="008864AA">
          <w:rPr>
            <w:rStyle w:val="Hyperlink"/>
            <w:noProof/>
          </w:rPr>
          <w:t>Proposal 1</w:t>
        </w:r>
        <w:r w:rsidR="00B24844">
          <w:rPr>
            <w:rFonts w:asciiTheme="minorHAnsi" w:eastAsiaTheme="minorEastAsia" w:hAnsiTheme="minorHAnsi" w:cstheme="minorBidi"/>
            <w:b w:val="0"/>
            <w:noProof/>
            <w:sz w:val="22"/>
            <w:szCs w:val="22"/>
            <w:lang w:val="sv-SE" w:eastAsia="sv-SE"/>
          </w:rPr>
          <w:tab/>
        </w:r>
        <w:r w:rsidR="00B24844" w:rsidRPr="008864AA">
          <w:rPr>
            <w:rStyle w:val="Hyperlink"/>
            <w:noProof/>
          </w:rPr>
          <w:t>RAN2 to clarify the signalling sequence for periodic SRS configuration either via a new signalling sequence or via a NOTE.</w:t>
        </w:r>
      </w:hyperlink>
    </w:p>
    <w:p w14:paraId="5C11DD7D" w14:textId="2A78C984" w:rsidR="006E1C82" w:rsidRPr="00CE0424" w:rsidRDefault="006E1C82" w:rsidP="006E1C82">
      <w:pPr>
        <w:pStyle w:val="BodyText"/>
        <w:rPr>
          <w:b/>
          <w:bCs/>
        </w:rPr>
      </w:pPr>
      <w:r>
        <w:rPr>
          <w:b/>
          <w:bCs/>
          <w:lang w:val="en-US"/>
        </w:rPr>
        <w:fldChar w:fldCharType="end"/>
      </w:r>
      <w:r w:rsidRPr="00CE0424">
        <w:rPr>
          <w:b/>
          <w:bCs/>
        </w:rPr>
        <w:t xml:space="preserve"> </w:t>
      </w:r>
    </w:p>
    <w:p w14:paraId="346AD93B" w14:textId="77777777" w:rsidR="008E065E" w:rsidRPr="00CE0424" w:rsidRDefault="008E065E" w:rsidP="008E065E">
      <w:pPr>
        <w:rPr>
          <w:b/>
          <w:bCs/>
        </w:rPr>
      </w:pPr>
    </w:p>
    <w:p w14:paraId="021C7797" w14:textId="77777777" w:rsidR="008E065E" w:rsidRPr="00CE0424" w:rsidRDefault="008E065E" w:rsidP="008E065E">
      <w:pPr>
        <w:rPr>
          <w:b/>
          <w:bCs/>
        </w:rPr>
      </w:pPr>
    </w:p>
    <w:p w14:paraId="19249674" w14:textId="77777777" w:rsidR="00AB0BC8" w:rsidRPr="00CE0424" w:rsidRDefault="00AB0BC8" w:rsidP="00A04F49">
      <w:pPr>
        <w:rPr>
          <w:b/>
          <w:bCs/>
        </w:rPr>
      </w:pPr>
    </w:p>
    <w:p w14:paraId="2BAC9545" w14:textId="77777777" w:rsidR="00311702" w:rsidRPr="00CE0424" w:rsidRDefault="00311702" w:rsidP="00AB0BC8"/>
    <w:p w14:paraId="16E73A3B" w14:textId="77777777" w:rsidR="00C01F33" w:rsidRPr="00CE0424" w:rsidRDefault="00C01F33" w:rsidP="006E062C"/>
    <w:p w14:paraId="3FB1ABD2" w14:textId="77777777" w:rsidR="00F507D1" w:rsidRPr="00CE0424" w:rsidRDefault="00F507D1" w:rsidP="00CE0424">
      <w:pPr>
        <w:pStyle w:val="Heading1"/>
      </w:pPr>
      <w:bookmarkStart w:id="32" w:name="_In-sequence_SDU_delivery"/>
      <w:bookmarkEnd w:id="32"/>
      <w:r w:rsidRPr="00CE0424">
        <w:t>References</w:t>
      </w:r>
    </w:p>
    <w:p w14:paraId="1E196E95" w14:textId="0C6FB0E6" w:rsidR="005F3025" w:rsidRPr="00CE0424" w:rsidRDefault="004024B6" w:rsidP="00311702">
      <w:pPr>
        <w:pStyle w:val="Reference"/>
      </w:pPr>
      <w:bookmarkStart w:id="33" w:name="_Ref174151459"/>
      <w:bookmarkStart w:id="34" w:name="_Ref189809556"/>
      <w:r>
        <w:t>TS 38.305</w:t>
      </w:r>
    </w:p>
    <w:bookmarkEnd w:id="33"/>
    <w:bookmarkEnd w:id="34"/>
    <w:p w14:paraId="2798AC81"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37569" w14:textId="77777777" w:rsidR="00E60CC3" w:rsidRDefault="00E60CC3">
      <w:r>
        <w:separator/>
      </w:r>
    </w:p>
  </w:endnote>
  <w:endnote w:type="continuationSeparator" w:id="0">
    <w:p w14:paraId="483C7A55" w14:textId="77777777" w:rsidR="00E60CC3" w:rsidRDefault="00E60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516C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9D673" w14:textId="77777777" w:rsidR="00E60CC3" w:rsidRDefault="00E60CC3">
      <w:r>
        <w:separator/>
      </w:r>
    </w:p>
  </w:footnote>
  <w:footnote w:type="continuationSeparator" w:id="0">
    <w:p w14:paraId="306776F1" w14:textId="77777777" w:rsidR="00E60CC3" w:rsidRDefault="00E60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BBCF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741268"/>
    <w:multiLevelType w:val="hybridMultilevel"/>
    <w:tmpl w:val="B3D21D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2"/>
  </w:num>
  <w:num w:numId="21">
    <w:abstractNumId w:val="11"/>
  </w:num>
  <w:num w:numId="22">
    <w:abstractNumId w:val="21"/>
  </w:num>
  <w:num w:numId="23">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04F"/>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345C"/>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4129"/>
    <w:rsid w:val="002069B2"/>
    <w:rsid w:val="00207FA3"/>
    <w:rsid w:val="00214DA8"/>
    <w:rsid w:val="00215423"/>
    <w:rsid w:val="002158FA"/>
    <w:rsid w:val="00220600"/>
    <w:rsid w:val="002224DB"/>
    <w:rsid w:val="00223FCB"/>
    <w:rsid w:val="002252C3"/>
    <w:rsid w:val="00225C54"/>
    <w:rsid w:val="002279EC"/>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0E2"/>
    <w:rsid w:val="00296227"/>
    <w:rsid w:val="00296F44"/>
    <w:rsid w:val="0029777D"/>
    <w:rsid w:val="002A055E"/>
    <w:rsid w:val="002A1D4E"/>
    <w:rsid w:val="002A2869"/>
    <w:rsid w:val="002B24D6"/>
    <w:rsid w:val="002C41E6"/>
    <w:rsid w:val="002D071A"/>
    <w:rsid w:val="002D34B2"/>
    <w:rsid w:val="002D48B0"/>
    <w:rsid w:val="002D4EFB"/>
    <w:rsid w:val="002D5B37"/>
    <w:rsid w:val="002D6FF8"/>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4CD8"/>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4B6"/>
    <w:rsid w:val="00402E2B"/>
    <w:rsid w:val="0040512B"/>
    <w:rsid w:val="00405CA5"/>
    <w:rsid w:val="00407CD3"/>
    <w:rsid w:val="00410134"/>
    <w:rsid w:val="00410B72"/>
    <w:rsid w:val="00410F18"/>
    <w:rsid w:val="0041263E"/>
    <w:rsid w:val="00413AAC"/>
    <w:rsid w:val="00413E92"/>
    <w:rsid w:val="0041640E"/>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05AD"/>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0664"/>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22A"/>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04A"/>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1F"/>
    <w:rsid w:val="00766BAD"/>
    <w:rsid w:val="007729A2"/>
    <w:rsid w:val="007755F2"/>
    <w:rsid w:val="00776971"/>
    <w:rsid w:val="00780A80"/>
    <w:rsid w:val="0078177E"/>
    <w:rsid w:val="0078304C"/>
    <w:rsid w:val="00783673"/>
    <w:rsid w:val="00785490"/>
    <w:rsid w:val="00791415"/>
    <w:rsid w:val="00791940"/>
    <w:rsid w:val="007925EA"/>
    <w:rsid w:val="00793CD8"/>
    <w:rsid w:val="00795C92"/>
    <w:rsid w:val="00796231"/>
    <w:rsid w:val="00796F68"/>
    <w:rsid w:val="007A1CB3"/>
    <w:rsid w:val="007A306F"/>
    <w:rsid w:val="007A43A6"/>
    <w:rsid w:val="007A58A6"/>
    <w:rsid w:val="007B3D2D"/>
    <w:rsid w:val="007B50AE"/>
    <w:rsid w:val="007B51DF"/>
    <w:rsid w:val="007C05DD"/>
    <w:rsid w:val="007C0B2D"/>
    <w:rsid w:val="007C3D18"/>
    <w:rsid w:val="007C60BF"/>
    <w:rsid w:val="007C6A07"/>
    <w:rsid w:val="007C75A1"/>
    <w:rsid w:val="007C77A5"/>
    <w:rsid w:val="007D04E5"/>
    <w:rsid w:val="007D5901"/>
    <w:rsid w:val="007D5FC4"/>
    <w:rsid w:val="007D7526"/>
    <w:rsid w:val="007E4610"/>
    <w:rsid w:val="007E4715"/>
    <w:rsid w:val="007E505B"/>
    <w:rsid w:val="007E7091"/>
    <w:rsid w:val="007F0B9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C21"/>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1D5"/>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37436"/>
    <w:rsid w:val="00A41E2B"/>
    <w:rsid w:val="00A45B74"/>
    <w:rsid w:val="00A52E1D"/>
    <w:rsid w:val="00A61499"/>
    <w:rsid w:val="00A62A77"/>
    <w:rsid w:val="00A63483"/>
    <w:rsid w:val="00A657D7"/>
    <w:rsid w:val="00A660AC"/>
    <w:rsid w:val="00A67E6C"/>
    <w:rsid w:val="00A71B99"/>
    <w:rsid w:val="00A7304F"/>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844"/>
    <w:rsid w:val="00B2763F"/>
    <w:rsid w:val="00B27AAC"/>
    <w:rsid w:val="00B30929"/>
    <w:rsid w:val="00B36AAC"/>
    <w:rsid w:val="00B372AA"/>
    <w:rsid w:val="00B40445"/>
    <w:rsid w:val="00B409E0"/>
    <w:rsid w:val="00B41888"/>
    <w:rsid w:val="00B45A52"/>
    <w:rsid w:val="00B46175"/>
    <w:rsid w:val="00B52B26"/>
    <w:rsid w:val="00B548B7"/>
    <w:rsid w:val="00B628D0"/>
    <w:rsid w:val="00B664C7"/>
    <w:rsid w:val="00B739F6"/>
    <w:rsid w:val="00B77F80"/>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A8A"/>
    <w:rsid w:val="00BD48AC"/>
    <w:rsid w:val="00BD5F1A"/>
    <w:rsid w:val="00BE1234"/>
    <w:rsid w:val="00BE2FA6"/>
    <w:rsid w:val="00BE333F"/>
    <w:rsid w:val="00BE7406"/>
    <w:rsid w:val="00BE7603"/>
    <w:rsid w:val="00BF3279"/>
    <w:rsid w:val="00BF5EF4"/>
    <w:rsid w:val="00BF74C7"/>
    <w:rsid w:val="00C015F1"/>
    <w:rsid w:val="00C01F33"/>
    <w:rsid w:val="00C02CC6"/>
    <w:rsid w:val="00C040F7"/>
    <w:rsid w:val="00C044AB"/>
    <w:rsid w:val="00C05706"/>
    <w:rsid w:val="00C07377"/>
    <w:rsid w:val="00C10478"/>
    <w:rsid w:val="00C12107"/>
    <w:rsid w:val="00C14D4B"/>
    <w:rsid w:val="00C154BB"/>
    <w:rsid w:val="00C222D3"/>
    <w:rsid w:val="00C268E6"/>
    <w:rsid w:val="00C279B5"/>
    <w:rsid w:val="00C27C45"/>
    <w:rsid w:val="00C3719D"/>
    <w:rsid w:val="00C37CB2"/>
    <w:rsid w:val="00C45A34"/>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57B"/>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1EA3"/>
    <w:rsid w:val="00CF3B1F"/>
    <w:rsid w:val="00CF3BF6"/>
    <w:rsid w:val="00CF4940"/>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CC3"/>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1AE"/>
    <w:rsid w:val="00EC24D5"/>
    <w:rsid w:val="00EC27C6"/>
    <w:rsid w:val="00EC4207"/>
    <w:rsid w:val="00EC5653"/>
    <w:rsid w:val="00EC71CE"/>
    <w:rsid w:val="00ED1006"/>
    <w:rsid w:val="00ED6642"/>
    <w:rsid w:val="00EE08F8"/>
    <w:rsid w:val="00EF18FE"/>
    <w:rsid w:val="00EF5787"/>
    <w:rsid w:val="00EF60D0"/>
    <w:rsid w:val="00F0528D"/>
    <w:rsid w:val="00F06C67"/>
    <w:rsid w:val="00F06DFD"/>
    <w:rsid w:val="00F071D1"/>
    <w:rsid w:val="00F07533"/>
    <w:rsid w:val="00F10629"/>
    <w:rsid w:val="00F152BC"/>
    <w:rsid w:val="00F15FA5"/>
    <w:rsid w:val="00F209B7"/>
    <w:rsid w:val="00F20F5C"/>
    <w:rsid w:val="00F21E8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5F79"/>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3B1"/>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DE4D8"/>
  <w15:chartTrackingRefBased/>
  <w15:docId w15:val="{82C455BA-98A0-4662-B1F0-84288AAE5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BD0A8A"/>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81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4FFBD-73A0-49F0-98CD-854BB222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5B530AFB-336B-418C-AF19-374020E73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 (1)</Template>
  <TotalTime>1</TotalTime>
  <Pages>5</Pages>
  <Words>1105</Words>
  <Characters>5858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Ericsson_RAN2#110e</dc:creator>
  <cp:keywords>3GPP; Ericsson; TDoc</cp:keywords>
  <dc:description/>
  <cp:lastModifiedBy>Ericsson</cp:lastModifiedBy>
  <cp:revision>2</cp:revision>
  <cp:lastPrinted>2008-01-31T07:09:00Z</cp:lastPrinted>
  <dcterms:created xsi:type="dcterms:W3CDTF">2020-08-06T21:01:00Z</dcterms:created>
  <dcterms:modified xsi:type="dcterms:W3CDTF">2020-08-06T21:01:00Z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